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38D070" w:rsidR="001E41F3" w:rsidRPr="0005033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60AF">
        <w:fldChar w:fldCharType="begin"/>
      </w:r>
      <w:r w:rsidR="00C560AF">
        <w:instrText xml:space="preserve"> DOCPROPERTY  TSG/WGRef  \* MERGEFORMAT </w:instrText>
      </w:r>
      <w:r w:rsidR="00C560AF">
        <w:fldChar w:fldCharType="separate"/>
      </w:r>
      <w:r w:rsidR="003609EF">
        <w:rPr>
          <w:b/>
          <w:noProof/>
          <w:sz w:val="24"/>
        </w:rPr>
        <w:t>RAN5</w:t>
      </w:r>
      <w:r w:rsidR="00C560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0AF">
        <w:fldChar w:fldCharType="begin"/>
      </w:r>
      <w:r w:rsidR="00C560AF">
        <w:instrText xml:space="preserve"> DOCPROPERTY  MtgSeq  \* MERGEFORMAT </w:instrText>
      </w:r>
      <w:r w:rsidR="00C560AF">
        <w:fldChar w:fldCharType="separate"/>
      </w:r>
      <w:r w:rsidR="00EB09B7" w:rsidRPr="00EB09B7">
        <w:rPr>
          <w:b/>
          <w:noProof/>
          <w:sz w:val="24"/>
        </w:rPr>
        <w:t>104</w:t>
      </w:r>
      <w:r w:rsidR="00C560AF">
        <w:rPr>
          <w:b/>
          <w:noProof/>
          <w:sz w:val="24"/>
        </w:rPr>
        <w:fldChar w:fldCharType="end"/>
      </w:r>
      <w:r w:rsidR="00C560AF">
        <w:fldChar w:fldCharType="begin"/>
      </w:r>
      <w:r w:rsidR="00C560AF">
        <w:instrText xml:space="preserve"> DOCPROPERTY  MtgTitle  \* MERGEFORMAT </w:instrText>
      </w:r>
      <w:r w:rsidR="00C560AF">
        <w:fldChar w:fldCharType="separate"/>
      </w:r>
      <w:r w:rsidR="00C560AF">
        <w:fldChar w:fldCharType="end"/>
      </w:r>
      <w:r>
        <w:rPr>
          <w:b/>
          <w:i/>
          <w:noProof/>
          <w:sz w:val="28"/>
        </w:rPr>
        <w:tab/>
      </w:r>
      <w:r w:rsidR="00C560AF">
        <w:fldChar w:fldCharType="begin"/>
      </w:r>
      <w:r w:rsidR="00C560AF">
        <w:instrText xml:space="preserve"> DOCPROPERTY  Tdoc#  \* MERGEFORMAT </w:instrText>
      </w:r>
      <w:r w:rsidR="00C560AF">
        <w:fldChar w:fldCharType="separate"/>
      </w:r>
      <w:r w:rsidR="00E13F3D" w:rsidRPr="00E13F3D">
        <w:rPr>
          <w:b/>
          <w:i/>
          <w:noProof/>
          <w:sz w:val="28"/>
        </w:rPr>
        <w:t>R5-244335</w:t>
      </w:r>
      <w:r w:rsidR="00C560AF">
        <w:rPr>
          <w:b/>
          <w:i/>
          <w:noProof/>
          <w:sz w:val="28"/>
        </w:rPr>
        <w:fldChar w:fldCharType="end"/>
      </w:r>
      <w:r w:rsidR="00050333" w:rsidRPr="0005033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560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60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60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6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6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6A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TT in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C49E2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  <w:r w:rsidR="00427F4D" w:rsidRPr="00050333">
              <w:rPr>
                <w:noProof/>
                <w:highlight w:val="yellow"/>
              </w:rPr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505620" w:rsidR="001E41F3" w:rsidRDefault="00B50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560AF">
              <w:fldChar w:fldCharType="begin"/>
            </w:r>
            <w:r w:rsidR="00C560AF">
              <w:instrText xml:space="preserve"> DOCPROPERTY  SourceIfTsg  \* MERGEFORMAT </w:instrText>
            </w:r>
            <w:r w:rsidR="00C560AF">
              <w:fldChar w:fldCharType="separate"/>
            </w:r>
            <w:r w:rsidR="00C560A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D821F4" w:rsidR="001E41F3" w:rsidRDefault="00B50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 xml:space="preserve">, </w:t>
            </w:r>
            <w:r w:rsidR="00C560AF">
              <w:fldChar w:fldCharType="begin"/>
            </w:r>
            <w:r w:rsidR="00C560AF">
              <w:instrText xml:space="preserve"> DOCPROPERTY  RelatedWis  \* MERGEFORMAT </w:instrText>
            </w:r>
            <w:r w:rsidR="00C560AF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C560A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6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60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CACA8F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R5-244333 proposal 2, additional SNR uncertainty should be added due to finite test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5D026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SNR uncertainty due to finite test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8A6EB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MU TT analysis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6E0FC" w:rsidR="001E41F3" w:rsidRDefault="000525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F.1.4, </w:t>
            </w:r>
            <w:r w:rsidR="00B50A2D">
              <w:rPr>
                <w:rFonts w:hint="eastAsia"/>
                <w:noProof/>
                <w:lang w:eastAsia="zh-CN"/>
              </w:rPr>
              <w:t>F</w:t>
            </w:r>
            <w:r w:rsidR="00B50A2D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78603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D0E43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08ECD7" w:rsidR="001E41F3" w:rsidRDefault="00D2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3346F" w:rsidR="001E41F3" w:rsidRDefault="00B50A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denpen</w:t>
            </w:r>
            <w:r w:rsidR="0070470F">
              <w:rPr>
                <w:noProof/>
                <w:lang w:eastAsia="zh-CN"/>
              </w:rPr>
              <w:t>d</w:t>
            </w:r>
            <w:r w:rsidR="00C33A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on </w:t>
            </w:r>
            <w:r w:rsidRPr="00B50A2D">
              <w:rPr>
                <w:noProof/>
                <w:lang w:eastAsia="zh-CN"/>
              </w:rPr>
              <w:t>R5-244333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F39AC" w14:textId="77777777" w:rsidR="008863B9" w:rsidRPr="00050333" w:rsidRDefault="0005033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50333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50333">
              <w:rPr>
                <w:noProof/>
                <w:highlight w:val="yellow"/>
                <w:lang w:eastAsia="zh-CN"/>
              </w:rPr>
              <w:t>5-244335r1:</w:t>
            </w:r>
          </w:p>
          <w:p w14:paraId="17BDB3B0" w14:textId="77777777" w:rsidR="00050333" w:rsidRPr="00050333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333">
              <w:rPr>
                <w:noProof/>
                <w:highlight w:val="yellow"/>
                <w:lang w:eastAsia="zh-CN"/>
              </w:rPr>
              <w:t xml:space="preserve">Add </w:t>
            </w:r>
            <w:r w:rsidRPr="00050333">
              <w:rPr>
                <w:noProof/>
                <w:highlight w:val="yellow"/>
                <w:lang w:eastAsia="zh-CN"/>
              </w:rPr>
              <w:t>ROHDE &amp; SCHWARZ</w:t>
            </w:r>
            <w:r w:rsidRPr="00050333">
              <w:rPr>
                <w:noProof/>
                <w:highlight w:val="yellow"/>
                <w:lang w:eastAsia="zh-CN"/>
              </w:rPr>
              <w:t xml:space="preserve"> as co-source</w:t>
            </w:r>
          </w:p>
          <w:p w14:paraId="73A6B592" w14:textId="77777777" w:rsidR="00050333" w:rsidRPr="00050333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050333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050333">
              <w:rPr>
                <w:noProof/>
                <w:highlight w:val="yellow"/>
                <w:lang w:eastAsia="zh-CN"/>
              </w:rPr>
              <w:t>dd more details about MUTT analysis</w:t>
            </w:r>
          </w:p>
          <w:p w14:paraId="6ACA4173" w14:textId="24072E37" w:rsidR="00050333" w:rsidRDefault="00050333" w:rsidP="0005033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050333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050333">
              <w:rPr>
                <w:noProof/>
                <w:highlight w:val="yellow"/>
                <w:lang w:eastAsia="zh-CN"/>
              </w:rPr>
              <w:t>dd MUTT analysis for TC 8.3.1.1.2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99460" w14:textId="77777777" w:rsidR="00120D1B" w:rsidRDefault="00120D1B" w:rsidP="00120D1B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A8BA95D" w14:textId="77777777" w:rsidR="005372BA" w:rsidRPr="00E36978" w:rsidRDefault="005372BA" w:rsidP="005372BA">
      <w:pPr>
        <w:pStyle w:val="2"/>
      </w:pPr>
      <w:bookmarkStart w:id="3" w:name="_Toc18747"/>
      <w:bookmarkStart w:id="4" w:name="_Toc30359"/>
      <w:bookmarkStart w:id="5" w:name="_Toc16871"/>
      <w:bookmarkStart w:id="6" w:name="_Toc232582179"/>
      <w:bookmarkStart w:id="7" w:name="_Toc24490"/>
      <w:bookmarkStart w:id="8" w:name="_Toc171022405"/>
      <w:r w:rsidRPr="00E36978">
        <w:t>F.1.4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3"/>
      <w:bookmarkEnd w:id="4"/>
      <w:bookmarkEnd w:id="5"/>
      <w:bookmarkEnd w:id="6"/>
      <w:bookmarkEnd w:id="7"/>
      <w:bookmarkEnd w:id="8"/>
    </w:p>
    <w:p w14:paraId="7AED17FE" w14:textId="77777777" w:rsidR="005372BA" w:rsidRPr="00E36978" w:rsidRDefault="005372BA" w:rsidP="005372BA">
      <w:pPr>
        <w:pStyle w:val="TH"/>
      </w:pPr>
      <w:r w:rsidRPr="00E36978">
        <w:t>Table F.1</w:t>
      </w:r>
      <w:r w:rsidRPr="00E36978">
        <w:rPr>
          <w:lang w:eastAsia="ja-JP"/>
        </w:rPr>
        <w:t>.4-1</w:t>
      </w:r>
      <w:r w:rsidRPr="00E36978">
        <w:t>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1985"/>
        <w:gridCol w:w="3863"/>
      </w:tblGrid>
      <w:tr w:rsidR="005372BA" w:rsidRPr="00E36978" w14:paraId="3BFE8DC2" w14:textId="77777777" w:rsidTr="00B12306">
        <w:trPr>
          <w:cantSplit/>
          <w:jc w:val="center"/>
        </w:trPr>
        <w:tc>
          <w:tcPr>
            <w:tcW w:w="3579" w:type="dxa"/>
          </w:tcPr>
          <w:p w14:paraId="74BE68DA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47C95D85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Maximum Test System Uncertainty</w:t>
            </w:r>
            <w:r w:rsidRPr="00E36978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13158791" w14:textId="77777777" w:rsidR="005372BA" w:rsidRPr="00E36978" w:rsidRDefault="005372BA" w:rsidP="00B1230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Derivation of Test System Uncertainty</w:t>
            </w:r>
          </w:p>
        </w:tc>
      </w:tr>
      <w:tr w:rsidR="005372BA" w:rsidRPr="00E36978" w14:paraId="5E912CA2" w14:textId="77777777" w:rsidTr="00B12306">
        <w:trPr>
          <w:cantSplit/>
          <w:jc w:val="center"/>
        </w:trPr>
        <w:tc>
          <w:tcPr>
            <w:tcW w:w="3579" w:type="dxa"/>
          </w:tcPr>
          <w:p w14:paraId="2F911B47" w14:textId="77777777" w:rsidR="005372BA" w:rsidRPr="00E36978" w:rsidRDefault="005372BA" w:rsidP="00B12306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8.2.1.1.1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 xml:space="preserve">PDSCH in standalone mode </w:t>
            </w:r>
            <w:r w:rsidRPr="00E36978">
              <w:rPr>
                <w:rFonts w:hint="eastAsia"/>
                <w:lang w:eastAsia="zh-CN"/>
              </w:rPr>
              <w:t>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under NTN fading conditions</w:t>
            </w:r>
          </w:p>
        </w:tc>
        <w:tc>
          <w:tcPr>
            <w:tcW w:w="1985" w:type="dxa"/>
          </w:tcPr>
          <w:p w14:paraId="6CD0376D" w14:textId="77777777" w:rsidR="005372BA" w:rsidRPr="00E36978" w:rsidRDefault="005372BA" w:rsidP="00B12306">
            <w:pPr>
              <w:pStyle w:val="TAL"/>
              <w:rPr>
                <w:szCs w:val="18"/>
                <w:lang w:val="en-US" w:eastAsia="zh-CN"/>
              </w:rPr>
            </w:pPr>
            <w:r w:rsidRPr="00E36978">
              <w:t>± 0.8 dB</w:t>
            </w:r>
          </w:p>
        </w:tc>
        <w:tc>
          <w:tcPr>
            <w:tcW w:w="3863" w:type="dxa"/>
          </w:tcPr>
          <w:p w14:paraId="0AEB3920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Overall system uncertainty for fading conditions comprises three quantities:</w:t>
            </w:r>
          </w:p>
          <w:p w14:paraId="7CFB4315" w14:textId="77777777" w:rsidR="005372BA" w:rsidRPr="00E36978" w:rsidRDefault="005372BA" w:rsidP="00B12306">
            <w:pPr>
              <w:pStyle w:val="TAL"/>
            </w:pPr>
            <w:r w:rsidRPr="00E36978">
              <w:rPr>
                <w:lang w:eastAsia="sv-SE"/>
              </w:rPr>
              <w:t xml:space="preserve">1. </w:t>
            </w:r>
            <w:r w:rsidRPr="00E36978">
              <w:t>Signal-to-noise ratio uncertainty</w:t>
            </w:r>
          </w:p>
          <w:p w14:paraId="4E498140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t>2. Fading profile power uncertainty</w:t>
            </w:r>
          </w:p>
          <w:p w14:paraId="74F06191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 xml:space="preserve">3. </w:t>
            </w:r>
            <w:r w:rsidRPr="00E36978">
              <w:t>Effect of AWGN flatness and signal flatness</w:t>
            </w:r>
          </w:p>
          <w:p w14:paraId="44DBF867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</w:p>
          <w:p w14:paraId="45D563A8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Items 1, 2 and 3 are assumed to be uncorrelated so can be root sum squared</w:t>
            </w:r>
            <w:r w:rsidRPr="00E36978">
              <w:t>:</w:t>
            </w:r>
          </w:p>
          <w:p w14:paraId="265CEE83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rFonts w:cs="Arial"/>
                <w:lang w:eastAsia="sv-SE"/>
              </w:rPr>
              <w:t xml:space="preserve">AWGN flatness and signal flatness has x </w:t>
            </w:r>
            <w:r w:rsidRPr="00E36978">
              <w:rPr>
                <w:lang w:eastAsia="sv-SE"/>
              </w:rPr>
              <w:t>0.25 effect</w:t>
            </w:r>
            <w:r w:rsidRPr="00E36978">
              <w:rPr>
                <w:rFonts w:cs="Arial"/>
                <w:lang w:eastAsia="sv-SE"/>
              </w:rPr>
              <w:t xml:space="preserve"> on the required </w:t>
            </w:r>
            <w:r w:rsidRPr="00E36978">
              <w:rPr>
                <w:lang w:eastAsia="sv-SE"/>
              </w:rPr>
              <w:t>SNR, so use sensitivity factor of x 0.25 for the uncertainty contribution.</w:t>
            </w:r>
          </w:p>
          <w:p w14:paraId="5636E032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Test System uncertainty = SQRT (</w:t>
            </w:r>
            <w:r w:rsidRPr="00E36978">
              <w:t>Signal-to-noise ratio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</w:t>
            </w:r>
            <w:r w:rsidRPr="00E36978">
              <w:t>Fading profile power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(0.25 x </w:t>
            </w:r>
            <w:r w:rsidRPr="00E36978">
              <w:t>AWGN flatness and signal flatness)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>)</w:t>
            </w:r>
          </w:p>
          <w:p w14:paraId="1243B861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t>Signal-to-noise ratio uncertainty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0.3 dB</w:t>
            </w:r>
          </w:p>
          <w:p w14:paraId="4B052F63" w14:textId="77777777" w:rsidR="005372BA" w:rsidRPr="00E36978" w:rsidRDefault="005372BA" w:rsidP="00B12306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Fading profile power uncertainty ±0.5 dB for single Tx</w:t>
            </w:r>
          </w:p>
          <w:p w14:paraId="20F7D41D" w14:textId="77777777" w:rsidR="005372BA" w:rsidRPr="00E36978" w:rsidRDefault="005372BA" w:rsidP="00B12306">
            <w:pPr>
              <w:pStyle w:val="TAL"/>
            </w:pPr>
            <w:r w:rsidRPr="00E36978">
              <w:t>AWGN flatness and signal flatness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2.0 dB</w:t>
            </w:r>
          </w:p>
        </w:tc>
      </w:tr>
      <w:tr w:rsidR="009A4E50" w:rsidRPr="00E36978" w14:paraId="60150C1B" w14:textId="77777777" w:rsidTr="00B12306">
        <w:trPr>
          <w:cantSplit/>
          <w:jc w:val="center"/>
        </w:trPr>
        <w:tc>
          <w:tcPr>
            <w:tcW w:w="3579" w:type="dxa"/>
          </w:tcPr>
          <w:p w14:paraId="026A235D" w14:textId="77777777" w:rsidR="009A4E50" w:rsidRPr="00E36978" w:rsidRDefault="009A4E50" w:rsidP="009A4E50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3CDB5877" w14:textId="476F7512" w:rsidR="009A4E50" w:rsidRPr="009A4E50" w:rsidRDefault="009A4E50" w:rsidP="009A4E50">
            <w:pPr>
              <w:pStyle w:val="TAL"/>
              <w:rPr>
                <w:rFonts w:eastAsia="Osaka"/>
                <w:szCs w:val="18"/>
                <w:highlight w:val="yellow"/>
                <w:lang w:eastAsia="zh-CN"/>
              </w:rPr>
            </w:pPr>
            <w:del w:id="9" w:author="R&amp;S" w:date="2024-08-26T19:07:00Z">
              <w:r w:rsidRPr="00050333" w:rsidDel="005372BA">
                <w:rPr>
                  <w:rFonts w:cs="v4.2.0"/>
                  <w:bCs/>
                  <w:highlight w:val="yellow"/>
                  <w:lang w:eastAsia="ja-JP"/>
                </w:rPr>
                <w:delText xml:space="preserve">Same as clause </w:delText>
              </w:r>
              <w:r w:rsidRPr="00050333" w:rsidDel="005372BA">
                <w:rPr>
                  <w:rFonts w:cs="v4.2.0"/>
                  <w:bCs/>
                  <w:highlight w:val="yellow"/>
                </w:rPr>
                <w:delText xml:space="preserve">8.12.1.1.2 </w:delText>
              </w:r>
              <w:r w:rsidRPr="00050333" w:rsidDel="005372BA">
                <w:rPr>
                  <w:rFonts w:cs="v4.2.0"/>
                  <w:bCs/>
                  <w:highlight w:val="yellow"/>
                  <w:lang w:eastAsia="ja-JP"/>
                </w:rPr>
                <w:delText>in TS 36.521-1 [14].</w:delText>
              </w:r>
            </w:del>
            <w:ins w:id="10" w:author="R&amp;S" w:date="2024-08-26T19:07:00Z">
              <w:r w:rsidRPr="00050333">
                <w:rPr>
                  <w:highlight w:val="yellow"/>
                </w:rPr>
                <w:t>± 0.8 dB</w:t>
              </w:r>
            </w:ins>
          </w:p>
        </w:tc>
        <w:tc>
          <w:tcPr>
            <w:tcW w:w="3863" w:type="dxa"/>
          </w:tcPr>
          <w:p w14:paraId="19EB2043" w14:textId="77777777" w:rsidR="009A4E50" w:rsidRPr="00050333" w:rsidRDefault="009A4E50" w:rsidP="009A4E50">
            <w:pPr>
              <w:pStyle w:val="TAL"/>
              <w:rPr>
                <w:ins w:id="11" w:author="R&amp;S" w:date="2024-08-26T19:07:00Z"/>
                <w:highlight w:val="yellow"/>
                <w:lang w:val="en-US"/>
              </w:rPr>
            </w:pPr>
            <w:ins w:id="12" w:author="R&amp;S" w:date="2024-08-26T19:07:00Z">
              <w:r w:rsidRPr="00050333">
                <w:rPr>
                  <w:highlight w:val="yellow"/>
                  <w:lang w:val="en-US"/>
                </w:rPr>
                <w:t xml:space="preserve">Overall system uncertainty for fading </w:t>
              </w:r>
            </w:ins>
          </w:p>
          <w:p w14:paraId="6C417351" w14:textId="77777777" w:rsidR="009A4E50" w:rsidRPr="00050333" w:rsidRDefault="009A4E50" w:rsidP="009A4E50">
            <w:pPr>
              <w:pStyle w:val="TAL"/>
              <w:rPr>
                <w:ins w:id="13" w:author="R&amp;S" w:date="2024-08-26T19:07:00Z"/>
                <w:highlight w:val="yellow"/>
                <w:lang w:val="en-US"/>
              </w:rPr>
            </w:pPr>
            <w:ins w:id="14" w:author="R&amp;S" w:date="2024-08-26T19:07:00Z">
              <w:r w:rsidRPr="00050333">
                <w:rPr>
                  <w:highlight w:val="yellow"/>
                  <w:lang w:val="en-US"/>
                </w:rPr>
                <w:t xml:space="preserve">conditions </w:t>
              </w:r>
              <w:proofErr w:type="gramStart"/>
              <w:r w:rsidRPr="00050333">
                <w:rPr>
                  <w:highlight w:val="yellow"/>
                  <w:lang w:val="en-US"/>
                </w:rPr>
                <w:t>comprises</w:t>
              </w:r>
              <w:proofErr w:type="gramEnd"/>
              <w:r w:rsidRPr="00050333">
                <w:rPr>
                  <w:highlight w:val="yellow"/>
                  <w:lang w:val="en-US"/>
                </w:rPr>
                <w:t xml:space="preserve"> four quantities: </w:t>
              </w:r>
            </w:ins>
          </w:p>
          <w:p w14:paraId="25F1E77C" w14:textId="77777777" w:rsidR="009A4E50" w:rsidRPr="00050333" w:rsidRDefault="009A4E50" w:rsidP="009A4E50">
            <w:pPr>
              <w:pStyle w:val="TAL"/>
              <w:rPr>
                <w:ins w:id="15" w:author="R&amp;S" w:date="2024-08-26T19:07:00Z"/>
                <w:highlight w:val="yellow"/>
                <w:lang w:val="en-US"/>
              </w:rPr>
            </w:pPr>
            <w:ins w:id="16" w:author="R&amp;S" w:date="2024-08-26T19:07:00Z">
              <w:r w:rsidRPr="00050333">
                <w:rPr>
                  <w:highlight w:val="yellow"/>
                  <w:lang w:val="en-US"/>
                </w:rPr>
                <w:t xml:space="preserve">1. Signal-to-noise ratio uncertainty </w:t>
              </w:r>
            </w:ins>
          </w:p>
          <w:p w14:paraId="4C4A39AB" w14:textId="77777777" w:rsidR="009A4E50" w:rsidRPr="00050333" w:rsidRDefault="009A4E50" w:rsidP="009A4E50">
            <w:pPr>
              <w:pStyle w:val="TAL"/>
              <w:rPr>
                <w:ins w:id="17" w:author="R&amp;S" w:date="2024-08-26T19:07:00Z"/>
                <w:highlight w:val="yellow"/>
                <w:lang w:val="en-US"/>
              </w:rPr>
            </w:pPr>
            <w:ins w:id="18" w:author="R&amp;S" w:date="2024-08-26T19:07:00Z">
              <w:r w:rsidRPr="00050333">
                <w:rPr>
                  <w:highlight w:val="yellow"/>
                  <w:lang w:val="en-US"/>
                </w:rPr>
                <w:t xml:space="preserve">2. Fading profile power uncertainty </w:t>
              </w:r>
            </w:ins>
          </w:p>
          <w:p w14:paraId="569322BF" w14:textId="77777777" w:rsidR="009A4E50" w:rsidRPr="00050333" w:rsidRDefault="009A4E50" w:rsidP="009A4E50">
            <w:pPr>
              <w:pStyle w:val="TAL"/>
              <w:rPr>
                <w:ins w:id="19" w:author="R&amp;S" w:date="2024-08-26T19:07:00Z"/>
                <w:highlight w:val="yellow"/>
                <w:lang w:val="en-US"/>
              </w:rPr>
            </w:pPr>
            <w:ins w:id="20" w:author="R&amp;S" w:date="2024-08-26T19:07:00Z">
              <w:r w:rsidRPr="00050333">
                <w:rPr>
                  <w:highlight w:val="yellow"/>
                  <w:lang w:val="en-US"/>
                </w:rPr>
                <w:t xml:space="preserve">3. Effect of AWGN flatness and signal flatness </w:t>
              </w:r>
            </w:ins>
          </w:p>
          <w:p w14:paraId="65A8DA1E" w14:textId="77777777" w:rsidR="009A4E50" w:rsidRPr="00050333" w:rsidRDefault="009A4E50" w:rsidP="009A4E50">
            <w:pPr>
              <w:pStyle w:val="TAL"/>
              <w:rPr>
                <w:ins w:id="21" w:author="R&amp;S" w:date="2024-08-26T19:07:00Z"/>
                <w:highlight w:val="yellow"/>
                <w:lang w:val="en-US"/>
              </w:rPr>
            </w:pPr>
            <w:ins w:id="22" w:author="R&amp;S" w:date="2024-08-26T19:07:00Z">
              <w:r w:rsidRPr="00050333">
                <w:rPr>
                  <w:highlight w:val="yellow"/>
                  <w:lang w:val="en-US"/>
                </w:rPr>
                <w:t xml:space="preserve">4. Result variation due to finite test time </w:t>
              </w:r>
            </w:ins>
          </w:p>
          <w:p w14:paraId="19C49DD9" w14:textId="77777777" w:rsidR="009A4E50" w:rsidRPr="00050333" w:rsidRDefault="009A4E50" w:rsidP="009A4E50">
            <w:pPr>
              <w:pStyle w:val="TAL"/>
              <w:rPr>
                <w:ins w:id="23" w:author="R&amp;S" w:date="2024-08-26T19:07:00Z"/>
                <w:highlight w:val="yellow"/>
                <w:lang w:val="en-US"/>
              </w:rPr>
            </w:pPr>
          </w:p>
          <w:p w14:paraId="26E8455B" w14:textId="77777777" w:rsidR="009A4E50" w:rsidRPr="00050333" w:rsidRDefault="009A4E50" w:rsidP="009A4E50">
            <w:pPr>
              <w:pStyle w:val="TAL"/>
              <w:rPr>
                <w:ins w:id="24" w:author="R&amp;S" w:date="2024-08-26T19:07:00Z"/>
                <w:highlight w:val="yellow"/>
                <w:lang w:val="en-US"/>
              </w:rPr>
            </w:pPr>
            <w:ins w:id="25" w:author="R&amp;S" w:date="2024-08-26T19:07:00Z">
              <w:r w:rsidRPr="00050333">
                <w:rPr>
                  <w:highlight w:val="yellow"/>
                  <w:lang w:val="en-US"/>
                </w:rPr>
                <w:t xml:space="preserve">Items 1, 2, 3 and 4 are assumed to be </w:t>
              </w:r>
            </w:ins>
          </w:p>
          <w:p w14:paraId="37B97E63" w14:textId="77777777" w:rsidR="009A4E50" w:rsidRPr="00050333" w:rsidRDefault="009A4E50" w:rsidP="009A4E50">
            <w:pPr>
              <w:pStyle w:val="TAL"/>
              <w:rPr>
                <w:ins w:id="26" w:author="R&amp;S" w:date="2024-08-26T19:07:00Z"/>
                <w:highlight w:val="yellow"/>
                <w:lang w:val="en-US"/>
              </w:rPr>
            </w:pPr>
            <w:ins w:id="27" w:author="R&amp;S" w:date="2024-08-26T19:07:00Z">
              <w:r w:rsidRPr="00050333">
                <w:rPr>
                  <w:highlight w:val="yellow"/>
                  <w:lang w:val="en-US"/>
                </w:rPr>
                <w:t xml:space="preserve">uncorrelated so can be root sum squared: </w:t>
              </w:r>
            </w:ins>
          </w:p>
          <w:p w14:paraId="62327CFF" w14:textId="77777777" w:rsidR="009A4E50" w:rsidRPr="00050333" w:rsidRDefault="009A4E50" w:rsidP="009A4E50">
            <w:pPr>
              <w:pStyle w:val="TAL"/>
              <w:rPr>
                <w:ins w:id="28" w:author="R&amp;S" w:date="2024-08-26T19:07:00Z"/>
                <w:highlight w:val="yellow"/>
                <w:lang w:val="en-US"/>
              </w:rPr>
            </w:pPr>
            <w:ins w:id="29" w:author="R&amp;S" w:date="2024-08-26T19:07:00Z">
              <w:r w:rsidRPr="00050333">
                <w:rPr>
                  <w:highlight w:val="yellow"/>
                  <w:lang w:val="en-US"/>
                </w:rPr>
                <w:t xml:space="preserve">AWGN flatness and signal flatness has x 0.25 </w:t>
              </w:r>
            </w:ins>
          </w:p>
          <w:p w14:paraId="45F22518" w14:textId="77777777" w:rsidR="009A4E50" w:rsidRPr="00050333" w:rsidRDefault="009A4E50" w:rsidP="009A4E50">
            <w:pPr>
              <w:pStyle w:val="TAL"/>
              <w:rPr>
                <w:ins w:id="30" w:author="R&amp;S" w:date="2024-08-26T19:07:00Z"/>
                <w:highlight w:val="yellow"/>
                <w:lang w:val="en-US"/>
              </w:rPr>
            </w:pPr>
            <w:ins w:id="31" w:author="R&amp;S" w:date="2024-08-26T19:07:00Z">
              <w:r w:rsidRPr="00050333">
                <w:rPr>
                  <w:highlight w:val="yellow"/>
                  <w:lang w:val="en-US"/>
                </w:rPr>
                <w:t xml:space="preserve">effect on the required SNR, so use sensitivity </w:t>
              </w:r>
            </w:ins>
          </w:p>
          <w:p w14:paraId="7585D71E" w14:textId="77777777" w:rsidR="009A4E50" w:rsidRPr="00050333" w:rsidRDefault="009A4E50" w:rsidP="009A4E50">
            <w:pPr>
              <w:pStyle w:val="TAL"/>
              <w:rPr>
                <w:ins w:id="32" w:author="R&amp;S" w:date="2024-08-26T19:07:00Z"/>
                <w:highlight w:val="yellow"/>
                <w:lang w:val="en-US"/>
              </w:rPr>
            </w:pPr>
            <w:ins w:id="33" w:author="R&amp;S" w:date="2024-08-26T19:07:00Z">
              <w:r w:rsidRPr="00050333">
                <w:rPr>
                  <w:highlight w:val="yellow"/>
                  <w:lang w:val="en-US"/>
                </w:rPr>
                <w:t xml:space="preserve">factor of x 0.25 for the uncertainty contribution. </w:t>
              </w:r>
            </w:ins>
          </w:p>
          <w:p w14:paraId="2A9A8C17" w14:textId="77777777" w:rsidR="009A4E50" w:rsidRPr="00050333" w:rsidRDefault="009A4E50" w:rsidP="009A4E50">
            <w:pPr>
              <w:pStyle w:val="TAL"/>
              <w:rPr>
                <w:ins w:id="34" w:author="R&amp;S" w:date="2024-08-26T19:07:00Z"/>
                <w:highlight w:val="yellow"/>
                <w:lang w:val="en-US"/>
              </w:rPr>
            </w:pPr>
            <w:ins w:id="35" w:author="R&amp;S" w:date="2024-08-26T19:07:00Z">
              <w:r w:rsidRPr="00050333">
                <w:rPr>
                  <w:highlight w:val="yellow"/>
                  <w:lang w:val="en-US"/>
                </w:rPr>
                <w:t>Test System uncertainty = SQRT (Signal-to-</w:t>
              </w:r>
            </w:ins>
          </w:p>
          <w:p w14:paraId="05FD214E" w14:textId="77777777" w:rsidR="009A4E50" w:rsidRPr="00050333" w:rsidRDefault="009A4E50" w:rsidP="009A4E50">
            <w:pPr>
              <w:pStyle w:val="TAL"/>
              <w:rPr>
                <w:ins w:id="36" w:author="R&amp;S" w:date="2024-08-26T19:07:00Z"/>
                <w:highlight w:val="yellow"/>
                <w:lang w:val="en-US"/>
              </w:rPr>
            </w:pPr>
            <w:ins w:id="37" w:author="R&amp;S" w:date="2024-08-26T19:07:00Z">
              <w:r w:rsidRPr="00050333">
                <w:rPr>
                  <w:highlight w:val="yellow"/>
                  <w:lang w:val="en-US"/>
                </w:rPr>
                <w:t>noise ratio uncertainty</w:t>
              </w:r>
              <w:r w:rsidRPr="00050333">
                <w:rPr>
                  <w:highlight w:val="yellow"/>
                  <w:vertAlign w:val="superscript"/>
                  <w:lang w:val="en-US"/>
                </w:rPr>
                <w:t>2</w:t>
              </w:r>
              <w:r w:rsidRPr="00050333">
                <w:rPr>
                  <w:highlight w:val="yellow"/>
                  <w:lang w:val="en-US"/>
                </w:rPr>
                <w:t xml:space="preserve"> + Fading profile power </w:t>
              </w:r>
            </w:ins>
          </w:p>
          <w:p w14:paraId="5AF363BC" w14:textId="77777777" w:rsidR="009A4E50" w:rsidRPr="00050333" w:rsidRDefault="009A4E50" w:rsidP="009A4E50">
            <w:pPr>
              <w:pStyle w:val="TAL"/>
              <w:rPr>
                <w:ins w:id="38" w:author="R&amp;S" w:date="2024-08-26T19:07:00Z"/>
                <w:highlight w:val="yellow"/>
                <w:lang w:val="en-US"/>
              </w:rPr>
            </w:pPr>
            <w:ins w:id="39" w:author="R&amp;S" w:date="2024-08-26T19:07:00Z">
              <w:r w:rsidRPr="00050333">
                <w:rPr>
                  <w:highlight w:val="yellow"/>
                  <w:lang w:val="en-US"/>
                </w:rPr>
                <w:t>uncertainty</w:t>
              </w:r>
              <w:r w:rsidRPr="00050333">
                <w:rPr>
                  <w:highlight w:val="yellow"/>
                  <w:vertAlign w:val="superscript"/>
                  <w:lang w:val="en-US"/>
                </w:rPr>
                <w:t>2</w:t>
              </w:r>
              <w:r w:rsidRPr="00050333">
                <w:rPr>
                  <w:highlight w:val="yellow"/>
                  <w:lang w:val="en-US"/>
                </w:rPr>
                <w:t xml:space="preserve"> + (0.25 x AWGN flatness and </w:t>
              </w:r>
            </w:ins>
          </w:p>
          <w:p w14:paraId="4645F831" w14:textId="77777777" w:rsidR="009A4E50" w:rsidRPr="00050333" w:rsidRDefault="009A4E50" w:rsidP="009A4E50">
            <w:pPr>
              <w:pStyle w:val="TAL"/>
              <w:rPr>
                <w:ins w:id="40" w:author="R&amp;S" w:date="2024-08-26T19:07:00Z"/>
                <w:highlight w:val="yellow"/>
                <w:lang w:val="en-US"/>
              </w:rPr>
            </w:pPr>
            <w:ins w:id="41" w:author="R&amp;S" w:date="2024-08-26T19:07:00Z">
              <w:r w:rsidRPr="00050333">
                <w:rPr>
                  <w:highlight w:val="yellow"/>
                  <w:lang w:val="en-US"/>
                </w:rPr>
                <w:t>signal flatness)</w:t>
              </w:r>
              <w:r w:rsidRPr="00050333">
                <w:rPr>
                  <w:highlight w:val="yellow"/>
                  <w:vertAlign w:val="superscript"/>
                  <w:lang w:val="en-US"/>
                </w:rPr>
                <w:t>2</w:t>
              </w:r>
              <w:r w:rsidRPr="00050333">
                <w:rPr>
                  <w:highlight w:val="yellow"/>
                  <w:lang w:val="en-US"/>
                </w:rPr>
                <w:t xml:space="preserve"> + variation due to finite test </w:t>
              </w:r>
            </w:ins>
          </w:p>
          <w:p w14:paraId="054F41ED" w14:textId="77777777" w:rsidR="009A4E50" w:rsidRPr="00050333" w:rsidRDefault="009A4E50" w:rsidP="009A4E50">
            <w:pPr>
              <w:pStyle w:val="TAL"/>
              <w:rPr>
                <w:ins w:id="42" w:author="R&amp;S" w:date="2024-08-26T19:07:00Z"/>
                <w:highlight w:val="yellow"/>
                <w:lang w:val="en-US"/>
              </w:rPr>
            </w:pPr>
            <w:ins w:id="43" w:author="R&amp;S" w:date="2024-08-26T19:07:00Z">
              <w:r w:rsidRPr="00050333">
                <w:rPr>
                  <w:highlight w:val="yellow"/>
                  <w:lang w:val="en-US"/>
                </w:rPr>
                <w:t>time</w:t>
              </w:r>
              <w:r w:rsidRPr="00050333">
                <w:rPr>
                  <w:highlight w:val="yellow"/>
                  <w:vertAlign w:val="superscript"/>
                  <w:lang w:val="en-US"/>
                </w:rPr>
                <w:t>2</w:t>
              </w:r>
              <w:r w:rsidRPr="00050333">
                <w:rPr>
                  <w:highlight w:val="yellow"/>
                  <w:lang w:val="en-US"/>
                </w:rPr>
                <w:t xml:space="preserve">) </w:t>
              </w:r>
            </w:ins>
          </w:p>
          <w:p w14:paraId="4CA0D792" w14:textId="77777777" w:rsidR="009A4E50" w:rsidRPr="00050333" w:rsidRDefault="009A4E50" w:rsidP="009A4E50">
            <w:pPr>
              <w:pStyle w:val="TAL"/>
              <w:rPr>
                <w:ins w:id="44" w:author="R&amp;S" w:date="2024-08-26T19:07:00Z"/>
                <w:highlight w:val="yellow"/>
                <w:lang w:val="en-US"/>
              </w:rPr>
            </w:pPr>
            <w:ins w:id="45" w:author="R&amp;S" w:date="2024-08-26T19:07:00Z">
              <w:r w:rsidRPr="00050333">
                <w:rPr>
                  <w:highlight w:val="yellow"/>
                  <w:lang w:val="en-US"/>
                </w:rPr>
                <w:t xml:space="preserve">Signal-to-noise ratio uncertainty ±0.3 dB </w:t>
              </w:r>
            </w:ins>
          </w:p>
          <w:p w14:paraId="517AD7E7" w14:textId="77777777" w:rsidR="009A4E50" w:rsidRPr="00050333" w:rsidRDefault="009A4E50" w:rsidP="009A4E50">
            <w:pPr>
              <w:pStyle w:val="TAL"/>
              <w:rPr>
                <w:ins w:id="46" w:author="R&amp;S" w:date="2024-08-26T19:07:00Z"/>
                <w:highlight w:val="yellow"/>
                <w:lang w:val="en-US"/>
              </w:rPr>
            </w:pPr>
            <w:ins w:id="47" w:author="R&amp;S" w:date="2024-08-26T19:07:00Z">
              <w:r w:rsidRPr="00050333">
                <w:rPr>
                  <w:highlight w:val="yellow"/>
                  <w:lang w:val="en-US"/>
                </w:rPr>
                <w:t xml:space="preserve">Fading profile power uncertainty ±0.5 dB for </w:t>
              </w:r>
            </w:ins>
          </w:p>
          <w:p w14:paraId="70B986EA" w14:textId="77777777" w:rsidR="009A4E50" w:rsidRPr="00050333" w:rsidRDefault="009A4E50" w:rsidP="009A4E50">
            <w:pPr>
              <w:pStyle w:val="TAL"/>
              <w:rPr>
                <w:ins w:id="48" w:author="R&amp;S" w:date="2024-08-26T19:07:00Z"/>
                <w:highlight w:val="yellow"/>
                <w:lang w:val="en-US"/>
              </w:rPr>
            </w:pPr>
            <w:ins w:id="49" w:author="R&amp;S" w:date="2024-08-26T19:07:00Z">
              <w:r w:rsidRPr="00050333">
                <w:rPr>
                  <w:highlight w:val="yellow"/>
                  <w:lang w:val="en-US"/>
                </w:rPr>
                <w:t xml:space="preserve">single Tx </w:t>
              </w:r>
            </w:ins>
          </w:p>
          <w:p w14:paraId="1879C296" w14:textId="77777777" w:rsidR="009A4E50" w:rsidRPr="00050333" w:rsidRDefault="009A4E50" w:rsidP="009A4E50">
            <w:pPr>
              <w:pStyle w:val="TAL"/>
              <w:rPr>
                <w:ins w:id="50" w:author="R&amp;S" w:date="2024-08-26T19:07:00Z"/>
                <w:highlight w:val="yellow"/>
                <w:lang w:val="en-US"/>
              </w:rPr>
            </w:pPr>
            <w:bookmarkStart w:id="51" w:name="_Hlk175728706"/>
            <w:ins w:id="52" w:author="R&amp;S" w:date="2024-08-26T19:07:00Z">
              <w:r w:rsidRPr="00050333">
                <w:rPr>
                  <w:highlight w:val="yellow"/>
                  <w:lang w:val="en-US"/>
                </w:rPr>
                <w:t xml:space="preserve">AWGN flatness and signal flatness ±2.0 dB </w:t>
              </w:r>
            </w:ins>
          </w:p>
          <w:p w14:paraId="122AA679" w14:textId="77777777" w:rsidR="009A4E50" w:rsidRPr="00050333" w:rsidRDefault="009A4E50" w:rsidP="009A4E50">
            <w:pPr>
              <w:pStyle w:val="TAL"/>
              <w:rPr>
                <w:ins w:id="53" w:author="R&amp;S" w:date="2024-08-26T19:07:00Z"/>
                <w:highlight w:val="yellow"/>
                <w:lang w:val="en-US"/>
              </w:rPr>
            </w:pPr>
            <w:ins w:id="54" w:author="R&amp;S" w:date="2024-08-26T19:07:00Z">
              <w:r w:rsidRPr="00050333">
                <w:rPr>
                  <w:highlight w:val="yellow"/>
                  <w:lang w:val="en-US"/>
                </w:rPr>
                <w:t xml:space="preserve">Result variation due to finite test time ±0.15 dB for </w:t>
              </w:r>
              <w:bookmarkStart w:id="55" w:name="_Hlk175728716"/>
              <w:r w:rsidRPr="00050333">
                <w:rPr>
                  <w:highlight w:val="yellow"/>
                  <w:lang w:val="en-US"/>
                </w:rPr>
                <w:t>Test 1</w:t>
              </w:r>
            </w:ins>
            <w:ins w:id="56" w:author="R&amp;S" w:date="2024-08-26T19:09:00Z">
              <w:r w:rsidRPr="00050333">
                <w:rPr>
                  <w:highlight w:val="yellow"/>
                  <w:lang w:val="en-US"/>
                </w:rPr>
                <w:t xml:space="preserve"> and</w:t>
              </w:r>
            </w:ins>
            <w:ins w:id="57" w:author="R&amp;S" w:date="2024-08-26T19:07:00Z">
              <w:r w:rsidRPr="00050333">
                <w:rPr>
                  <w:highlight w:val="yellow"/>
                  <w:lang w:val="en-US"/>
                </w:rPr>
                <w:t xml:space="preserve"> ±0.2 dB for Test 2</w:t>
              </w:r>
            </w:ins>
            <w:bookmarkEnd w:id="55"/>
            <w:ins w:id="58" w:author="Allen Zhang (张爽)" w:date="2024-08-28T19:15:00Z">
              <w:r w:rsidRPr="00050333">
                <w:rPr>
                  <w:highlight w:val="yellow"/>
                  <w:lang w:val="en-US"/>
                </w:rPr>
                <w:t>.</w:t>
              </w:r>
            </w:ins>
            <w:ins w:id="59" w:author="R&amp;S" w:date="2024-08-26T19:07:00Z">
              <w:r w:rsidRPr="00050333">
                <w:rPr>
                  <w:highlight w:val="yellow"/>
                  <w:lang w:val="en-US"/>
                </w:rPr>
                <w:t xml:space="preserve"> </w:t>
              </w:r>
            </w:ins>
          </w:p>
          <w:bookmarkEnd w:id="51"/>
          <w:p w14:paraId="45DD911E" w14:textId="77777777" w:rsidR="009A4E50" w:rsidRPr="00050333" w:rsidRDefault="009A4E50" w:rsidP="009A4E50">
            <w:pPr>
              <w:pStyle w:val="TAL"/>
              <w:rPr>
                <w:highlight w:val="yellow"/>
              </w:rPr>
            </w:pPr>
          </w:p>
        </w:tc>
      </w:tr>
      <w:tr w:rsidR="009A4E50" w:rsidRPr="00E36978" w14:paraId="08548B5E" w14:textId="77777777" w:rsidTr="00B12306">
        <w:trPr>
          <w:cantSplit/>
          <w:jc w:val="center"/>
        </w:trPr>
        <w:tc>
          <w:tcPr>
            <w:tcW w:w="3579" w:type="dxa"/>
          </w:tcPr>
          <w:p w14:paraId="227E4A57" w14:textId="77777777" w:rsidR="009A4E50" w:rsidRPr="00E36978" w:rsidRDefault="009A4E50" w:rsidP="009A4E50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8.3.1.1.2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61F6BFF9" w14:textId="461E4BB6" w:rsidR="009A4E50" w:rsidRPr="00050333" w:rsidRDefault="009A4E50" w:rsidP="009A4E50">
            <w:pPr>
              <w:pStyle w:val="TAL"/>
              <w:rPr>
                <w:rFonts w:eastAsiaTheme="minorEastAsia"/>
                <w:szCs w:val="18"/>
                <w:highlight w:val="yellow"/>
                <w:lang w:val="en-US" w:eastAsia="zh-CN"/>
              </w:rPr>
            </w:pPr>
            <w:r w:rsidRPr="00050333">
              <w:rPr>
                <w:rFonts w:cs="v4.2.0"/>
                <w:highlight w:val="yellow"/>
                <w:lang w:eastAsia="ja-JP"/>
              </w:rPr>
              <w:t xml:space="preserve">Same as clause </w:t>
            </w:r>
            <w:del w:id="60" w:author="Allen Zhang (张爽)" w:date="2024-08-28T09:29:00Z">
              <w:r w:rsidRPr="00050333" w:rsidDel="0017792E">
                <w:rPr>
                  <w:highlight w:val="yellow"/>
                  <w:lang w:eastAsia="zh-CN"/>
                </w:rPr>
                <w:delText>8.12.1.1.2</w:delText>
              </w:r>
              <w:r w:rsidRPr="00050333" w:rsidDel="0017792E">
                <w:rPr>
                  <w:rFonts w:cs="v4.2.0"/>
                  <w:highlight w:val="yellow"/>
                </w:rPr>
                <w:delText xml:space="preserve"> </w:delText>
              </w:r>
              <w:r w:rsidRPr="00050333" w:rsidDel="0017792E">
                <w:rPr>
                  <w:rFonts w:cs="v4.2.0"/>
                  <w:highlight w:val="yellow"/>
                  <w:lang w:eastAsia="ja-JP"/>
                </w:rPr>
                <w:delText>in TS 36.521-1 [14]</w:delText>
              </w:r>
            </w:del>
            <w:ins w:id="61" w:author="Allen Zhang (张爽)" w:date="2024-08-28T09:29:00Z">
              <w:r w:rsidRPr="00050333">
                <w:rPr>
                  <w:highlight w:val="yellow"/>
                  <w:lang w:eastAsia="zh-CN"/>
                </w:rPr>
                <w:t>8.3.1.1.1</w:t>
              </w:r>
            </w:ins>
            <w:r w:rsidRPr="00050333">
              <w:rPr>
                <w:rFonts w:cs="v4.2.0"/>
                <w:highlight w:val="yellow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6EB37090" w14:textId="77777777" w:rsidR="009A4E50" w:rsidRPr="00050333" w:rsidRDefault="009A4E50" w:rsidP="009A4E50">
            <w:pPr>
              <w:pStyle w:val="TAL"/>
              <w:rPr>
                <w:ins w:id="62" w:author="Allen Zhang (张爽)" w:date="2024-08-28T19:14:00Z"/>
                <w:highlight w:val="yellow"/>
                <w:lang w:eastAsia="zh-CN"/>
              </w:rPr>
            </w:pPr>
            <w:ins w:id="63" w:author="Allen Zhang (张爽)" w:date="2024-08-28T09:29:00Z">
              <w:r w:rsidRPr="00050333">
                <w:rPr>
                  <w:rFonts w:hint="eastAsia"/>
                  <w:highlight w:val="yellow"/>
                  <w:lang w:eastAsia="zh-CN"/>
                </w:rPr>
                <w:t>S</w:t>
              </w:r>
              <w:r w:rsidRPr="00050333">
                <w:rPr>
                  <w:highlight w:val="yellow"/>
                  <w:lang w:eastAsia="zh-CN"/>
                </w:rPr>
                <w:t>ame a</w:t>
              </w:r>
            </w:ins>
            <w:ins w:id="64" w:author="Allen Zhang (张爽)" w:date="2024-08-28T09:30:00Z">
              <w:r w:rsidRPr="00050333">
                <w:rPr>
                  <w:highlight w:val="yellow"/>
                  <w:lang w:eastAsia="zh-CN"/>
                </w:rPr>
                <w:t>s clause 8.3.1.1.1</w:t>
              </w:r>
            </w:ins>
            <w:ins w:id="65" w:author="Allen Zhang (张爽)" w:date="2024-08-28T19:14:00Z">
              <w:r w:rsidRPr="00050333">
                <w:rPr>
                  <w:highlight w:val="yellow"/>
                  <w:lang w:eastAsia="zh-CN"/>
                </w:rPr>
                <w:t xml:space="preserve"> with following exception, </w:t>
              </w:r>
            </w:ins>
          </w:p>
          <w:p w14:paraId="522FA187" w14:textId="29A2504A" w:rsidR="009A4E50" w:rsidRPr="00050333" w:rsidRDefault="009A4E50" w:rsidP="009A4E50">
            <w:pPr>
              <w:pStyle w:val="TAL"/>
              <w:rPr>
                <w:highlight w:val="yellow"/>
                <w:lang w:eastAsia="zh-CN"/>
              </w:rPr>
            </w:pPr>
            <w:ins w:id="66" w:author="Allen Zhang (张爽)" w:date="2024-08-28T19:14:00Z">
              <w:r w:rsidRPr="00050333">
                <w:rPr>
                  <w:highlight w:val="yellow"/>
                  <w:lang w:val="en-US"/>
                </w:rPr>
                <w:t>Result variation due to finite test time ±0.</w:t>
              </w:r>
            </w:ins>
            <w:ins w:id="67" w:author="Allen Zhang (张爽)" w:date="2024-08-28T19:15:00Z">
              <w:r w:rsidRPr="00050333">
                <w:rPr>
                  <w:highlight w:val="yellow"/>
                  <w:lang w:val="en-US"/>
                </w:rPr>
                <w:t>3</w:t>
              </w:r>
            </w:ins>
            <w:ins w:id="68" w:author="Allen Zhang (张爽)" w:date="2024-08-28T19:14:00Z">
              <w:r w:rsidRPr="00050333">
                <w:rPr>
                  <w:highlight w:val="yellow"/>
                  <w:lang w:val="en-US"/>
                </w:rPr>
                <w:t>5 dB for Test 1 and ±0.3 dB for Test 2</w:t>
              </w:r>
            </w:ins>
            <w:ins w:id="69" w:author="Allen Zhang (张爽)" w:date="2024-08-28T19:15:00Z">
              <w:r w:rsidRPr="00050333">
                <w:rPr>
                  <w:highlight w:val="yellow"/>
                  <w:lang w:val="en-US"/>
                </w:rPr>
                <w:t>.</w:t>
              </w:r>
            </w:ins>
          </w:p>
        </w:tc>
      </w:tr>
      <w:tr w:rsidR="009A4E50" w:rsidRPr="00E36978" w14:paraId="10A8251B" w14:textId="77777777" w:rsidTr="00B12306">
        <w:trPr>
          <w:cantSplit/>
          <w:jc w:val="center"/>
        </w:trPr>
        <w:tc>
          <w:tcPr>
            <w:tcW w:w="3579" w:type="dxa"/>
          </w:tcPr>
          <w:p w14:paraId="2E734807" w14:textId="77777777" w:rsidR="009A4E50" w:rsidRPr="00E36978" w:rsidRDefault="009A4E50" w:rsidP="009A4E50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8.3.1.1.3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1985" w:type="dxa"/>
          </w:tcPr>
          <w:p w14:paraId="179EF4D6" w14:textId="77777777" w:rsidR="009A4E50" w:rsidRPr="00E36978" w:rsidRDefault="009A4E50" w:rsidP="009A4E5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E36978">
              <w:rPr>
                <w:rFonts w:cs="v4.2.0"/>
                <w:lang w:eastAsia="ja-JP"/>
              </w:rPr>
              <w:t xml:space="preserve">Same as clause </w:t>
            </w:r>
            <w:r w:rsidRPr="00E36978">
              <w:rPr>
                <w:lang w:eastAsia="zh-CN"/>
              </w:rPr>
              <w:t>8.12.1.1.</w:t>
            </w:r>
            <w:r w:rsidRPr="00E36978">
              <w:rPr>
                <w:lang w:val="en-US" w:eastAsia="zh-CN"/>
              </w:rPr>
              <w:t>3</w:t>
            </w:r>
            <w:r w:rsidRPr="00E36978">
              <w:rPr>
                <w:rFonts w:cs="v4.2.0"/>
              </w:rPr>
              <w:t xml:space="preserve"> </w:t>
            </w:r>
            <w:r w:rsidRPr="00E36978">
              <w:rPr>
                <w:rFonts w:cs="v4.2.0"/>
                <w:lang w:eastAsia="ja-JP"/>
              </w:rPr>
              <w:t>in TS 36.521-1 [14]</w:t>
            </w:r>
            <w:r w:rsidRPr="00E36978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8236360" w14:textId="77777777" w:rsidR="009A4E50" w:rsidRPr="00E36978" w:rsidRDefault="009A4E50" w:rsidP="009A4E50">
            <w:pPr>
              <w:pStyle w:val="TAL"/>
            </w:pPr>
          </w:p>
        </w:tc>
      </w:tr>
      <w:tr w:rsidR="009A4E50" w:rsidRPr="00E36978" w14:paraId="54511B25" w14:textId="77777777" w:rsidTr="00B12306">
        <w:trPr>
          <w:cantSplit/>
          <w:jc w:val="center"/>
        </w:trPr>
        <w:tc>
          <w:tcPr>
            <w:tcW w:w="3579" w:type="dxa"/>
          </w:tcPr>
          <w:p w14:paraId="1DA43E60" w14:textId="77777777" w:rsidR="009A4E50" w:rsidRPr="00E36978" w:rsidRDefault="009A4E50" w:rsidP="009A4E50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8.3.1.2.1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1985" w:type="dxa"/>
          </w:tcPr>
          <w:p w14:paraId="40F999E1" w14:textId="77777777" w:rsidR="009A4E50" w:rsidRPr="00E36978" w:rsidRDefault="009A4E50" w:rsidP="009A4E50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E36978">
              <w:rPr>
                <w:rFonts w:cs="v4.2.0"/>
                <w:lang w:eastAsia="ja-JP"/>
              </w:rPr>
              <w:t xml:space="preserve">Same as clause </w:t>
            </w:r>
            <w:r w:rsidRPr="00E36978">
              <w:rPr>
                <w:lang w:eastAsia="zh-CN"/>
              </w:rPr>
              <w:t>8.12.2.1.1</w:t>
            </w:r>
            <w:r w:rsidRPr="00E36978">
              <w:rPr>
                <w:rFonts w:cs="v4.2.0"/>
              </w:rPr>
              <w:t xml:space="preserve"> </w:t>
            </w:r>
            <w:r w:rsidRPr="00E36978">
              <w:rPr>
                <w:rFonts w:cs="v4.2.0"/>
                <w:lang w:eastAsia="ja-JP"/>
              </w:rPr>
              <w:t>in TS 36.521-1 [14]</w:t>
            </w:r>
            <w:r w:rsidRPr="00E36978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2911EA3" w14:textId="77777777" w:rsidR="009A4E50" w:rsidRPr="00E36978" w:rsidRDefault="009A4E50" w:rsidP="009A4E50">
            <w:pPr>
              <w:pStyle w:val="TAL"/>
            </w:pPr>
          </w:p>
        </w:tc>
      </w:tr>
      <w:tr w:rsidR="009A4E50" w:rsidRPr="00E36978" w14:paraId="678966FF" w14:textId="77777777" w:rsidTr="00B12306">
        <w:trPr>
          <w:cantSplit/>
          <w:jc w:val="center"/>
        </w:trPr>
        <w:tc>
          <w:tcPr>
            <w:tcW w:w="9427" w:type="dxa"/>
            <w:gridSpan w:val="3"/>
          </w:tcPr>
          <w:p w14:paraId="468B42AB" w14:textId="77777777" w:rsidR="009A4E50" w:rsidRPr="00E36978" w:rsidRDefault="009A4E50" w:rsidP="009A4E50">
            <w:pPr>
              <w:pStyle w:val="TAN"/>
            </w:pPr>
            <w:r w:rsidRPr="00E36978">
              <w:t>Note 1:</w:t>
            </w:r>
            <w:r w:rsidRPr="00E36978">
              <w:tab/>
              <w:t xml:space="preserve">Unless otherwise noted, only the Test System stimulus error is considered here. </w:t>
            </w:r>
            <w:r w:rsidRPr="00E36978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1D412C6A" w14:textId="77777777" w:rsidR="005372BA" w:rsidRPr="00E36978" w:rsidRDefault="005372BA" w:rsidP="005372BA"/>
    <w:p w14:paraId="1A82BF43" w14:textId="6E214B5D" w:rsidR="00172924" w:rsidRDefault="00172924" w:rsidP="0017292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735D6413" w14:textId="7078D8E8" w:rsidR="00172924" w:rsidRDefault="00172924" w:rsidP="0017292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059E716E" w14:textId="6530FDFD" w:rsidR="005372BA" w:rsidRPr="005372BA" w:rsidRDefault="005372BA" w:rsidP="005372BA">
      <w:pPr>
        <w:rPr>
          <w:lang w:eastAsia="en-GB"/>
        </w:rPr>
      </w:pPr>
    </w:p>
    <w:p w14:paraId="5D1E0462" w14:textId="77777777" w:rsidR="00120D1B" w:rsidRPr="00E36978" w:rsidRDefault="00120D1B" w:rsidP="00120D1B">
      <w:pPr>
        <w:pStyle w:val="2"/>
      </w:pPr>
      <w:bookmarkStart w:id="70" w:name="_Toc232582185"/>
      <w:bookmarkStart w:id="71" w:name="_Toc17802"/>
      <w:bookmarkStart w:id="72" w:name="_Toc12382"/>
      <w:bookmarkStart w:id="73" w:name="_Toc32312"/>
      <w:bookmarkStart w:id="74" w:name="_Toc20693"/>
      <w:bookmarkStart w:id="75" w:name="_Toc171022411"/>
      <w:r w:rsidRPr="00E36978">
        <w:t>F.3.4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70"/>
      <w:bookmarkEnd w:id="71"/>
      <w:bookmarkEnd w:id="72"/>
      <w:bookmarkEnd w:id="73"/>
      <w:bookmarkEnd w:id="74"/>
      <w:bookmarkEnd w:id="75"/>
    </w:p>
    <w:p w14:paraId="639B17D0" w14:textId="77777777" w:rsidR="00120D1B" w:rsidRPr="00E36978" w:rsidRDefault="00120D1B" w:rsidP="00120D1B">
      <w:pPr>
        <w:pStyle w:val="TH"/>
      </w:pPr>
      <w:r w:rsidRPr="00E36978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120D1B" w:rsidRPr="00E36978" w14:paraId="666191AF" w14:textId="77777777" w:rsidTr="00FA6D4E">
        <w:trPr>
          <w:jc w:val="center"/>
        </w:trPr>
        <w:tc>
          <w:tcPr>
            <w:tcW w:w="2418" w:type="dxa"/>
          </w:tcPr>
          <w:p w14:paraId="4FED7C33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64C2911C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Minimum Requirement in TS 36.10</w:t>
            </w:r>
            <w:r w:rsidRPr="00E3697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1745BE2F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Tolerance</w:t>
            </w:r>
            <w:r w:rsidRPr="00E36978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699DD0D6" w14:textId="77777777" w:rsidR="00120D1B" w:rsidRPr="00E36978" w:rsidRDefault="00120D1B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Requirement in TS 36.521-1</w:t>
            </w:r>
          </w:p>
        </w:tc>
      </w:tr>
      <w:tr w:rsidR="00120D1B" w:rsidRPr="00E36978" w14:paraId="2513975D" w14:textId="77777777" w:rsidTr="00FA6D4E">
        <w:trPr>
          <w:cantSplit/>
          <w:jc w:val="center"/>
        </w:trPr>
        <w:tc>
          <w:tcPr>
            <w:tcW w:w="2418" w:type="dxa"/>
          </w:tcPr>
          <w:p w14:paraId="481ECEA6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8.2.1.1.1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PDSCH in standalone mode 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60EA9B9B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23607954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471B5432" w14:textId="77777777" w:rsidR="00120D1B" w:rsidRPr="00E36978" w:rsidRDefault="00120D1B" w:rsidP="00FA6D4E">
            <w:pPr>
              <w:pStyle w:val="TAL"/>
            </w:pPr>
            <w:r w:rsidRPr="00E36978">
              <w:t>Formula: SNR + TT</w:t>
            </w:r>
          </w:p>
          <w:p w14:paraId="7E79E358" w14:textId="77777777" w:rsidR="00120D1B" w:rsidRPr="00E36978" w:rsidRDefault="00120D1B" w:rsidP="00FA6D4E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t>T-put limit unchanged</w:t>
            </w:r>
          </w:p>
        </w:tc>
      </w:tr>
      <w:tr w:rsidR="00120D1B" w:rsidRPr="00E36978" w14:paraId="40EC5B6F" w14:textId="77777777" w:rsidTr="00FA6D4E">
        <w:trPr>
          <w:cantSplit/>
          <w:jc w:val="center"/>
        </w:trPr>
        <w:tc>
          <w:tcPr>
            <w:tcW w:w="2418" w:type="dxa"/>
          </w:tcPr>
          <w:p w14:paraId="7BA28FF1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2679037E" w14:textId="519698E8" w:rsidR="00120D1B" w:rsidRPr="00050333" w:rsidRDefault="00120D1B" w:rsidP="00FA6D4E">
            <w:pPr>
              <w:pStyle w:val="TAL"/>
              <w:rPr>
                <w:highlight w:val="yellow"/>
              </w:rPr>
            </w:pPr>
            <w:del w:id="76" w:author="R&amp;S" w:date="2024-08-26T18:30:00Z">
              <w:r w:rsidRPr="00050333" w:rsidDel="007B59FD">
                <w:rPr>
                  <w:rFonts w:cs="v4.2.0"/>
                  <w:bCs/>
                  <w:highlight w:val="yellow"/>
                  <w:lang w:eastAsia="ja-JP"/>
                </w:rPr>
                <w:delText xml:space="preserve">Same as clause </w:delText>
              </w:r>
              <w:r w:rsidRPr="00050333" w:rsidDel="007B59FD">
                <w:rPr>
                  <w:highlight w:val="yellow"/>
                </w:rPr>
                <w:delText>8.3.1.1.1</w:delText>
              </w:r>
            </w:del>
            <w:ins w:id="77" w:author="R&amp;S" w:date="2024-08-26T18:29:00Z">
              <w:r w:rsidR="007B59FD" w:rsidRPr="00050333">
                <w:rPr>
                  <w:rFonts w:hint="eastAsia"/>
                  <w:highlight w:val="yellow"/>
                  <w:lang w:val="en-US" w:eastAsia="zh-CN"/>
                </w:rPr>
                <w:t>SNRs as specified in clause</w:t>
              </w:r>
              <w:r w:rsidR="007B59FD" w:rsidRPr="00050333">
                <w:rPr>
                  <w:highlight w:val="yellow"/>
                  <w:lang w:val="en-US" w:eastAsia="zh-CN"/>
                </w:rPr>
                <w:t xml:space="preserve"> </w:t>
              </w:r>
              <w:r w:rsidR="007B59FD" w:rsidRPr="00050333">
                <w:rPr>
                  <w:highlight w:val="yellow"/>
                </w:rPr>
                <w:t>8.3.1.1.1</w:t>
              </w:r>
            </w:ins>
          </w:p>
        </w:tc>
        <w:tc>
          <w:tcPr>
            <w:tcW w:w="1298" w:type="dxa"/>
          </w:tcPr>
          <w:p w14:paraId="7296BA80" w14:textId="4C272EF1" w:rsidR="00120D1B" w:rsidRPr="00050333" w:rsidRDefault="00120D1B" w:rsidP="00FA6D4E">
            <w:pPr>
              <w:pStyle w:val="TAL"/>
              <w:rPr>
                <w:highlight w:val="yellow"/>
              </w:rPr>
            </w:pPr>
            <w:del w:id="78" w:author="R&amp;S" w:date="2024-08-26T19:02:00Z">
              <w:r w:rsidRPr="00050333" w:rsidDel="005372BA">
                <w:rPr>
                  <w:rFonts w:cs="v4.2.0"/>
                  <w:bCs/>
                  <w:highlight w:val="yellow"/>
                  <w:lang w:eastAsia="ja-JP"/>
                </w:rPr>
                <w:delText xml:space="preserve">Same as clause </w:delText>
              </w:r>
              <w:r w:rsidRPr="00050333" w:rsidDel="005372BA">
                <w:rPr>
                  <w:rFonts w:cs="v4.2.0"/>
                  <w:bCs/>
                  <w:highlight w:val="yellow"/>
                </w:rPr>
                <w:delText xml:space="preserve">8.12.1.1.2 </w:delText>
              </w:r>
              <w:r w:rsidRPr="00050333" w:rsidDel="005372BA">
                <w:rPr>
                  <w:rFonts w:cs="v4.2.0"/>
                  <w:bCs/>
                  <w:highlight w:val="yellow"/>
                  <w:lang w:eastAsia="ja-JP"/>
                </w:rPr>
                <w:delText>in TS 36.521-1 [14]</w:delText>
              </w:r>
            </w:del>
            <w:ins w:id="79" w:author="R&amp;S" w:date="2024-08-26T19:02:00Z">
              <w:r w:rsidR="005372BA" w:rsidRPr="00050333">
                <w:rPr>
                  <w:rFonts w:cs="v4.2.0"/>
                  <w:bCs/>
                  <w:highlight w:val="yellow"/>
                  <w:lang w:eastAsia="ja-JP"/>
                </w:rPr>
                <w:t>0.8</w:t>
              </w:r>
            </w:ins>
            <w:ins w:id="80" w:author="R&amp;S" w:date="2024-08-26T19:13:00Z">
              <w:r w:rsidR="00DF3178" w:rsidRPr="00050333">
                <w:rPr>
                  <w:rFonts w:cs="v4.2.0"/>
                  <w:bCs/>
                  <w:highlight w:val="yellow"/>
                  <w:lang w:eastAsia="ja-JP"/>
                </w:rPr>
                <w:t xml:space="preserve"> dB</w:t>
              </w:r>
            </w:ins>
          </w:p>
        </w:tc>
        <w:tc>
          <w:tcPr>
            <w:tcW w:w="3144" w:type="dxa"/>
          </w:tcPr>
          <w:p w14:paraId="6BB90388" w14:textId="494D8E1B" w:rsidR="007B59FD" w:rsidRPr="00050333" w:rsidRDefault="00120D1B" w:rsidP="007B59FD">
            <w:pPr>
              <w:pStyle w:val="TAL"/>
              <w:rPr>
                <w:ins w:id="81" w:author="R&amp;S" w:date="2024-08-26T18:29:00Z"/>
                <w:highlight w:val="yellow"/>
              </w:rPr>
            </w:pPr>
            <w:del w:id="82" w:author="R&amp;S" w:date="2024-08-26T18:29:00Z">
              <w:r w:rsidRPr="00050333" w:rsidDel="007B59FD">
                <w:rPr>
                  <w:rFonts w:cs="v4.2.0"/>
                  <w:bCs/>
                  <w:highlight w:val="yellow"/>
                  <w:lang w:eastAsia="ja-JP"/>
                </w:rPr>
                <w:delText xml:space="preserve">Same as clause </w:delText>
              </w:r>
              <w:r w:rsidRPr="00050333" w:rsidDel="007B59FD">
                <w:rPr>
                  <w:rFonts w:cs="v4.2.0"/>
                  <w:bCs/>
                  <w:highlight w:val="yellow"/>
                </w:rPr>
                <w:delText xml:space="preserve">8.12.1.1.2 </w:delText>
              </w:r>
              <w:r w:rsidRPr="00050333" w:rsidDel="007B59FD">
                <w:rPr>
                  <w:rFonts w:cs="v4.2.0"/>
                  <w:bCs/>
                  <w:highlight w:val="yellow"/>
                  <w:lang w:eastAsia="ja-JP"/>
                </w:rPr>
                <w:delText>in TS 36.521-1 [14].</w:delText>
              </w:r>
            </w:del>
            <w:ins w:id="83" w:author="R&amp;S" w:date="2024-08-26T18:29:00Z">
              <w:r w:rsidR="007B59FD" w:rsidRPr="00050333">
                <w:rPr>
                  <w:highlight w:val="yellow"/>
                </w:rPr>
                <w:t>Formula: SNR + TT</w:t>
              </w:r>
            </w:ins>
          </w:p>
          <w:p w14:paraId="1B7DB744" w14:textId="12C044FD" w:rsidR="00120D1B" w:rsidRPr="00050333" w:rsidRDefault="005372BA" w:rsidP="007B59FD">
            <w:pPr>
              <w:pStyle w:val="TAL"/>
              <w:rPr>
                <w:highlight w:val="yellow"/>
              </w:rPr>
            </w:pPr>
            <w:ins w:id="84" w:author="R&amp;S" w:date="2024-08-26T19:02:00Z">
              <w:r w:rsidRPr="00050333">
                <w:rPr>
                  <w:highlight w:val="yellow"/>
                </w:rPr>
                <w:t>T-put limit unchanged</w:t>
              </w:r>
            </w:ins>
          </w:p>
        </w:tc>
      </w:tr>
      <w:tr w:rsidR="00120D1B" w:rsidRPr="00E36978" w14:paraId="4960C945" w14:textId="77777777" w:rsidTr="00FA6D4E">
        <w:trPr>
          <w:cantSplit/>
          <w:jc w:val="center"/>
        </w:trPr>
        <w:tc>
          <w:tcPr>
            <w:tcW w:w="2418" w:type="dxa"/>
          </w:tcPr>
          <w:p w14:paraId="467C7FD9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8.3.1.1.2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31418F76" w14:textId="5A1226D2" w:rsidR="00120D1B" w:rsidRPr="00050333" w:rsidRDefault="00120D1B" w:rsidP="00FA6D4E">
            <w:pPr>
              <w:pStyle w:val="TAL"/>
              <w:rPr>
                <w:rFonts w:eastAsiaTheme="minorEastAsia"/>
                <w:highlight w:val="yellow"/>
                <w:lang w:val="en-US" w:eastAsia="zh-CN"/>
              </w:rPr>
            </w:pPr>
            <w:r w:rsidRPr="00050333">
              <w:rPr>
                <w:rFonts w:cs="Arial"/>
                <w:highlight w:val="yellow"/>
                <w:lang w:eastAsia="ja-JP"/>
              </w:rPr>
              <w:t>SNRs as specified</w:t>
            </w:r>
            <w:r w:rsidRPr="00050333">
              <w:rPr>
                <w:rFonts w:cs="Arial" w:hint="eastAsia"/>
                <w:highlight w:val="yellow"/>
                <w:lang w:val="en-US" w:eastAsia="zh-CN"/>
              </w:rPr>
              <w:t xml:space="preserve"> in </w:t>
            </w:r>
            <w:r w:rsidRPr="00050333">
              <w:rPr>
                <w:rFonts w:hint="eastAsia"/>
                <w:highlight w:val="yellow"/>
                <w:lang w:val="en-US" w:eastAsia="zh-CN"/>
              </w:rPr>
              <w:t xml:space="preserve">clause </w:t>
            </w:r>
            <w:del w:id="85" w:author="Allen Zhang (张爽)" w:date="2024-08-28T09:32:00Z">
              <w:r w:rsidRPr="00050333" w:rsidDel="00E8707D">
                <w:rPr>
                  <w:rFonts w:hint="eastAsia"/>
                  <w:highlight w:val="yellow"/>
                  <w:lang w:val="en-US" w:eastAsia="zh-CN"/>
                </w:rPr>
                <w:delText>8.12.1.1.2 in TS 36.</w:delText>
              </w:r>
              <w:r w:rsidRPr="00050333" w:rsidDel="00E8707D">
                <w:rPr>
                  <w:highlight w:val="yellow"/>
                  <w:lang w:val="en-US" w:eastAsia="zh-CN"/>
                </w:rPr>
                <w:delText>521-1 [14]</w:delText>
              </w:r>
            </w:del>
            <w:ins w:id="86" w:author="Allen Zhang (张爽)" w:date="2024-08-28T09:32:00Z">
              <w:r w:rsidR="00E8707D" w:rsidRPr="00050333">
                <w:rPr>
                  <w:highlight w:val="yellow"/>
                  <w:lang w:val="en-US" w:eastAsia="zh-CN"/>
                </w:rPr>
                <w:t>8.3.1.1.</w:t>
              </w:r>
            </w:ins>
            <w:ins w:id="87" w:author="Allen Zhang (张爽)" w:date="2024-08-28T19:16:00Z">
              <w:r w:rsidR="00733DB8" w:rsidRPr="00050333">
                <w:rPr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98" w:type="dxa"/>
          </w:tcPr>
          <w:p w14:paraId="3B295D5C" w14:textId="145E8CD8" w:rsidR="00120D1B" w:rsidRPr="00050333" w:rsidRDefault="00120D1B" w:rsidP="00FA6D4E">
            <w:pPr>
              <w:pStyle w:val="TAL"/>
              <w:rPr>
                <w:highlight w:val="yellow"/>
              </w:rPr>
            </w:pPr>
            <w:r w:rsidRPr="00050333">
              <w:rPr>
                <w:rFonts w:hint="eastAsia"/>
                <w:highlight w:val="yellow"/>
              </w:rPr>
              <w:t xml:space="preserve">Same as clause </w:t>
            </w:r>
            <w:del w:id="88" w:author="Allen Zhang (张爽)" w:date="2024-08-28T09:32:00Z">
              <w:r w:rsidRPr="00050333" w:rsidDel="00E8707D">
                <w:rPr>
                  <w:rFonts w:hint="eastAsia"/>
                  <w:highlight w:val="yellow"/>
                </w:rPr>
                <w:delText>8.12.1.1.2 in TS 36.521-1 [14]</w:delText>
              </w:r>
            </w:del>
            <w:ins w:id="89" w:author="Allen Zhang (张爽)" w:date="2024-08-28T09:32:00Z">
              <w:r w:rsidR="00E8707D" w:rsidRPr="00050333">
                <w:rPr>
                  <w:highlight w:val="yellow"/>
                </w:rPr>
                <w:t>8.3.1.1.1</w:t>
              </w:r>
            </w:ins>
          </w:p>
        </w:tc>
        <w:tc>
          <w:tcPr>
            <w:tcW w:w="3144" w:type="dxa"/>
          </w:tcPr>
          <w:p w14:paraId="3CEF74CE" w14:textId="167BE613" w:rsidR="00120D1B" w:rsidRPr="00050333" w:rsidRDefault="00120D1B" w:rsidP="00FA6D4E">
            <w:pPr>
              <w:pStyle w:val="TAL"/>
              <w:rPr>
                <w:highlight w:val="yellow"/>
              </w:rPr>
            </w:pPr>
            <w:r w:rsidRPr="00050333">
              <w:rPr>
                <w:rFonts w:hint="eastAsia"/>
                <w:highlight w:val="yellow"/>
              </w:rPr>
              <w:t xml:space="preserve">Same as clause </w:t>
            </w:r>
            <w:del w:id="90" w:author="Allen Zhang (张爽)" w:date="2024-08-28T09:33:00Z">
              <w:r w:rsidRPr="00050333" w:rsidDel="00E8707D">
                <w:rPr>
                  <w:rFonts w:hint="eastAsia"/>
                  <w:highlight w:val="yellow"/>
                </w:rPr>
                <w:delText>8.12.</w:delText>
              </w:r>
              <w:r w:rsidRPr="00050333" w:rsidDel="00E8707D">
                <w:rPr>
                  <w:rFonts w:hint="eastAsia"/>
                  <w:highlight w:val="yellow"/>
                  <w:lang w:val="en-US" w:eastAsia="zh-CN"/>
                </w:rPr>
                <w:delText>1</w:delText>
              </w:r>
              <w:r w:rsidRPr="00050333" w:rsidDel="00E8707D">
                <w:rPr>
                  <w:rFonts w:hint="eastAsia"/>
                  <w:highlight w:val="yellow"/>
                </w:rPr>
                <w:delText>.1.</w:delText>
              </w:r>
              <w:r w:rsidRPr="00050333" w:rsidDel="00E8707D">
                <w:rPr>
                  <w:rFonts w:hint="eastAsia"/>
                  <w:highlight w:val="yellow"/>
                  <w:lang w:val="en-US" w:eastAsia="zh-CN"/>
                </w:rPr>
                <w:delText xml:space="preserve">2 </w:delText>
              </w:r>
              <w:r w:rsidRPr="00050333" w:rsidDel="00E8707D">
                <w:rPr>
                  <w:rFonts w:hint="eastAsia"/>
                  <w:highlight w:val="yellow"/>
                </w:rPr>
                <w:delText>in TS 36.521-1 [14]</w:delText>
              </w:r>
            </w:del>
            <w:ins w:id="91" w:author="Allen Zhang (张爽)" w:date="2024-08-28T09:33:00Z">
              <w:r w:rsidR="00E8707D" w:rsidRPr="00050333">
                <w:rPr>
                  <w:highlight w:val="yellow"/>
                </w:rPr>
                <w:t>8.3.1.1.1</w:t>
              </w:r>
            </w:ins>
          </w:p>
        </w:tc>
      </w:tr>
      <w:tr w:rsidR="00120D1B" w:rsidRPr="00E36978" w14:paraId="19379C66" w14:textId="77777777" w:rsidTr="00FA6D4E">
        <w:trPr>
          <w:cantSplit/>
          <w:jc w:val="center"/>
        </w:trPr>
        <w:tc>
          <w:tcPr>
            <w:tcW w:w="2418" w:type="dxa"/>
          </w:tcPr>
          <w:p w14:paraId="21162C04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8.3.1.1.3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6AA36806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8.12.1.1.3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9DA8E77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8.12.1.1.</w:t>
            </w:r>
            <w:r w:rsidRPr="00E36978">
              <w:rPr>
                <w:rFonts w:hint="eastAsia"/>
                <w:lang w:val="en-US" w:eastAsia="zh-CN"/>
              </w:rPr>
              <w:t xml:space="preserve">3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</w:tcPr>
          <w:p w14:paraId="70982E5D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</w:t>
            </w:r>
            <w:r w:rsidRPr="00E36978">
              <w:rPr>
                <w:rFonts w:hint="eastAsia"/>
                <w:lang w:val="en-US" w:eastAsia="zh-CN"/>
              </w:rPr>
              <w:t>1</w:t>
            </w:r>
            <w:r w:rsidRPr="00E36978">
              <w:rPr>
                <w:rFonts w:hint="eastAsia"/>
              </w:rPr>
              <w:t>.1.</w:t>
            </w:r>
            <w:r w:rsidRPr="00E36978">
              <w:rPr>
                <w:rFonts w:hint="eastAsia"/>
                <w:lang w:val="en-US" w:eastAsia="zh-CN"/>
              </w:rPr>
              <w:t xml:space="preserve">3 </w:t>
            </w:r>
            <w:r w:rsidRPr="00E36978">
              <w:rPr>
                <w:rFonts w:hint="eastAsia"/>
              </w:rPr>
              <w:t>in TS 36.521-1 [14]</w:t>
            </w:r>
          </w:p>
        </w:tc>
      </w:tr>
      <w:tr w:rsidR="00120D1B" w:rsidRPr="00E36978" w14:paraId="763BCF92" w14:textId="77777777" w:rsidTr="00FA6D4E">
        <w:trPr>
          <w:cantSplit/>
          <w:jc w:val="center"/>
        </w:trPr>
        <w:tc>
          <w:tcPr>
            <w:tcW w:w="2418" w:type="dxa"/>
          </w:tcPr>
          <w:p w14:paraId="0577BD37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8.3.1.2.1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5DA29762" w14:textId="77777777" w:rsidR="00120D1B" w:rsidRPr="00E36978" w:rsidRDefault="00120D1B" w:rsidP="00FA6D4E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8.12.2.1.1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4196717A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438C3E38" w14:textId="77777777" w:rsidR="00120D1B" w:rsidRPr="00E36978" w:rsidRDefault="00120D1B" w:rsidP="00FA6D4E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</w:tr>
    </w:tbl>
    <w:p w14:paraId="6F96FD16" w14:textId="77777777" w:rsidR="00120D1B" w:rsidRPr="00244492" w:rsidRDefault="00120D1B" w:rsidP="00120D1B">
      <w:pPr>
        <w:rPr>
          <w:lang w:eastAsia="en-GB"/>
        </w:rPr>
      </w:pPr>
    </w:p>
    <w:p w14:paraId="68C9CD36" w14:textId="31200F48" w:rsidR="001E41F3" w:rsidRPr="00427F4D" w:rsidRDefault="00120D1B" w:rsidP="00427F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172924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sectPr w:rsidR="001E41F3" w:rsidRPr="00427F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7F5D" w14:textId="77777777" w:rsidR="00C560AF" w:rsidRDefault="00C560AF">
      <w:r>
        <w:separator/>
      </w:r>
    </w:p>
  </w:endnote>
  <w:endnote w:type="continuationSeparator" w:id="0">
    <w:p w14:paraId="7A7B5971" w14:textId="77777777" w:rsidR="00C560AF" w:rsidRDefault="00C5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B50B9" w14:textId="77777777" w:rsidR="00D27A33" w:rsidRDefault="00D27A3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0F06" w14:textId="77777777" w:rsidR="00D27A33" w:rsidRDefault="00D27A3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3A6B" w14:textId="77777777" w:rsidR="00D27A33" w:rsidRDefault="00D27A3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BFA5C" w14:textId="77777777" w:rsidR="00C560AF" w:rsidRDefault="00C560AF">
      <w:r>
        <w:separator/>
      </w:r>
    </w:p>
  </w:footnote>
  <w:footnote w:type="continuationSeparator" w:id="0">
    <w:p w14:paraId="6B700926" w14:textId="77777777" w:rsidR="00C560AF" w:rsidRDefault="00C5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E32906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648F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4DB5986" wp14:editId="0E063E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313932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89207800"/>
                          </w:sdtPr>
                          <w:sdtEndPr/>
                          <w:sdtContent>
                            <w:p w14:paraId="3688B488" w14:textId="479630F5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DB59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89207800"/>
                    </w:sdtPr>
                    <w:sdtEndPr/>
                    <w:sdtContent>
                      <w:p w14:paraId="3688B488" w14:textId="479630F5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5073" w14:textId="5FD50734" w:rsidR="00D27A33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A8232E1" wp14:editId="3FE6A5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8231DB1" w14:textId="5CC3602D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8232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8231DB1" w14:textId="5CC3602D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ED215" w14:textId="5ADAA590" w:rsidR="00D27A33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10E7CD4" wp14:editId="73D779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90260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0476543"/>
                          </w:sdtPr>
                          <w:sdtEndPr/>
                          <w:sdtContent>
                            <w:p w14:paraId="3665D736" w14:textId="3F0908F9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0E7C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CjeXi5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0476543"/>
                    </w:sdtPr>
                    <w:sdtEndPr/>
                    <w:sdtContent>
                      <w:p w14:paraId="3665D736" w14:textId="3F0908F9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220FA27" w:rsidR="00695808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6297D09" wp14:editId="60AEBE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63807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02166141"/>
                          </w:sdtPr>
                          <w:sdtEndPr/>
                          <w:sdtContent>
                            <w:p w14:paraId="372F5D32" w14:textId="3BC12510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97D0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FKNLR0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02166141"/>
                    </w:sdtPr>
                    <w:sdtEndPr/>
                    <w:sdtContent>
                      <w:p w14:paraId="372F5D32" w14:textId="3BC12510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35FEEF0" w:rsidR="00695808" w:rsidRDefault="00695808">
    <w:pPr>
      <w:pStyle w:val="a4"/>
      <w:tabs>
        <w:tab w:val="right" w:pos="9639"/>
      </w:tabs>
    </w:pPr>
    <w:r>
      <w:tab/>
    </w:r>
    <w:r w:rsidR="00E648F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5E26A8" wp14:editId="50FDE11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9361204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95596427"/>
                          </w:sdtPr>
                          <w:sdtEndPr/>
                          <w:sdtContent>
                            <w:p w14:paraId="173008A1" w14:textId="30C886CE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E26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2eOnH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95596427"/>
                    </w:sdtPr>
                    <w:sdtEndPr/>
                    <w:sdtContent>
                      <w:p w14:paraId="173008A1" w14:textId="30C886CE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285C6535" w:rsidR="00695808" w:rsidRDefault="00E648FD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BA35B32" wp14:editId="44EE8F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452695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35101951"/>
                          </w:sdtPr>
                          <w:sdtEndPr/>
                          <w:sdtContent>
                            <w:p w14:paraId="3AD4AD02" w14:textId="4AE44FF8" w:rsidR="00E648FD" w:rsidRPr="00A11327" w:rsidRDefault="00E648FD" w:rsidP="004E77DC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A35B3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rIjDg9AgAAcQ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35101951"/>
                    </w:sdtPr>
                    <w:sdtEndPr/>
                    <w:sdtContent>
                      <w:p w14:paraId="3AD4AD02" w14:textId="4AE44FF8" w:rsidR="00E648FD" w:rsidRPr="00A11327" w:rsidRDefault="00E648FD" w:rsidP="004E77DC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63379"/>
    <w:multiLevelType w:val="hybridMultilevel"/>
    <w:tmpl w:val="B9D46A4E"/>
    <w:lvl w:ilvl="0" w:tplc="C1D23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33"/>
    <w:rsid w:val="00052590"/>
    <w:rsid w:val="00070E09"/>
    <w:rsid w:val="000A6394"/>
    <w:rsid w:val="000B7FED"/>
    <w:rsid w:val="000C038A"/>
    <w:rsid w:val="000C6598"/>
    <w:rsid w:val="000D44B3"/>
    <w:rsid w:val="00120D1B"/>
    <w:rsid w:val="00145D43"/>
    <w:rsid w:val="00172924"/>
    <w:rsid w:val="001779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C55"/>
    <w:rsid w:val="003050C6"/>
    <w:rsid w:val="00305409"/>
    <w:rsid w:val="003609EF"/>
    <w:rsid w:val="0036231A"/>
    <w:rsid w:val="00374DD4"/>
    <w:rsid w:val="003E1A36"/>
    <w:rsid w:val="00402E33"/>
    <w:rsid w:val="00410371"/>
    <w:rsid w:val="004242F1"/>
    <w:rsid w:val="00427F4D"/>
    <w:rsid w:val="004B75B7"/>
    <w:rsid w:val="005141D9"/>
    <w:rsid w:val="0051580D"/>
    <w:rsid w:val="005372BA"/>
    <w:rsid w:val="00547111"/>
    <w:rsid w:val="00592D74"/>
    <w:rsid w:val="005B64D5"/>
    <w:rsid w:val="005E2C44"/>
    <w:rsid w:val="00621188"/>
    <w:rsid w:val="006257ED"/>
    <w:rsid w:val="00653DE4"/>
    <w:rsid w:val="00665C47"/>
    <w:rsid w:val="00695808"/>
    <w:rsid w:val="006B46FB"/>
    <w:rsid w:val="006B487E"/>
    <w:rsid w:val="006E21FB"/>
    <w:rsid w:val="0070470F"/>
    <w:rsid w:val="00733DB8"/>
    <w:rsid w:val="00743B5C"/>
    <w:rsid w:val="00745CA2"/>
    <w:rsid w:val="00792342"/>
    <w:rsid w:val="007977A8"/>
    <w:rsid w:val="007B512A"/>
    <w:rsid w:val="007B59FD"/>
    <w:rsid w:val="007C2097"/>
    <w:rsid w:val="007D6A07"/>
    <w:rsid w:val="007F7259"/>
    <w:rsid w:val="008040A8"/>
    <w:rsid w:val="008279FA"/>
    <w:rsid w:val="00835F22"/>
    <w:rsid w:val="008626E7"/>
    <w:rsid w:val="00870EE7"/>
    <w:rsid w:val="008863B9"/>
    <w:rsid w:val="008A45A6"/>
    <w:rsid w:val="008A681F"/>
    <w:rsid w:val="008D3CCC"/>
    <w:rsid w:val="008F3789"/>
    <w:rsid w:val="008F686C"/>
    <w:rsid w:val="009148DE"/>
    <w:rsid w:val="00922A34"/>
    <w:rsid w:val="00941E30"/>
    <w:rsid w:val="009531B0"/>
    <w:rsid w:val="00963C49"/>
    <w:rsid w:val="009741B3"/>
    <w:rsid w:val="009777D9"/>
    <w:rsid w:val="00991B88"/>
    <w:rsid w:val="009A4E50"/>
    <w:rsid w:val="009A5753"/>
    <w:rsid w:val="009A579D"/>
    <w:rsid w:val="009E3297"/>
    <w:rsid w:val="009F734F"/>
    <w:rsid w:val="00A246B6"/>
    <w:rsid w:val="00A47E70"/>
    <w:rsid w:val="00A50CF0"/>
    <w:rsid w:val="00A7571C"/>
    <w:rsid w:val="00A7671C"/>
    <w:rsid w:val="00AA2CBC"/>
    <w:rsid w:val="00AC5820"/>
    <w:rsid w:val="00AD1CD8"/>
    <w:rsid w:val="00B258BB"/>
    <w:rsid w:val="00B50A2D"/>
    <w:rsid w:val="00B511D5"/>
    <w:rsid w:val="00B67B97"/>
    <w:rsid w:val="00B968C8"/>
    <w:rsid w:val="00BA3EC5"/>
    <w:rsid w:val="00BA51D9"/>
    <w:rsid w:val="00BB5DFC"/>
    <w:rsid w:val="00BD279D"/>
    <w:rsid w:val="00BD6BB8"/>
    <w:rsid w:val="00C33A36"/>
    <w:rsid w:val="00C560AF"/>
    <w:rsid w:val="00C66BA2"/>
    <w:rsid w:val="00C870F6"/>
    <w:rsid w:val="00C907B5"/>
    <w:rsid w:val="00C95985"/>
    <w:rsid w:val="00CC5026"/>
    <w:rsid w:val="00CC68D0"/>
    <w:rsid w:val="00CF7779"/>
    <w:rsid w:val="00D03F9A"/>
    <w:rsid w:val="00D06D51"/>
    <w:rsid w:val="00D24991"/>
    <w:rsid w:val="00D27A33"/>
    <w:rsid w:val="00D452F0"/>
    <w:rsid w:val="00D50255"/>
    <w:rsid w:val="00D546D8"/>
    <w:rsid w:val="00D66520"/>
    <w:rsid w:val="00D84AE9"/>
    <w:rsid w:val="00D9124E"/>
    <w:rsid w:val="00DE34CF"/>
    <w:rsid w:val="00DF3178"/>
    <w:rsid w:val="00E13F3D"/>
    <w:rsid w:val="00E34584"/>
    <w:rsid w:val="00E34898"/>
    <w:rsid w:val="00E648FD"/>
    <w:rsid w:val="00E8707D"/>
    <w:rsid w:val="00EB09B7"/>
    <w:rsid w:val="00ED534E"/>
    <w:rsid w:val="00EE7D7C"/>
    <w:rsid w:val="00F1142B"/>
    <w:rsid w:val="00F25D98"/>
    <w:rsid w:val="00F300FB"/>
    <w:rsid w:val="00F370D2"/>
    <w:rsid w:val="00FB6386"/>
    <w:rsid w:val="00FD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120D1B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120D1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120D1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0D1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20D1B"/>
    <w:rPr>
      <w:rFonts w:ascii="Arial" w:hAnsi="Arial"/>
      <w:b/>
      <w:sz w:val="18"/>
      <w:lang w:val="en-GB" w:eastAsia="en-US"/>
    </w:rPr>
  </w:style>
  <w:style w:type="character" w:styleId="af1">
    <w:name w:val="Placeholder Text"/>
    <w:basedOn w:val="a0"/>
    <w:uiPriority w:val="99"/>
    <w:unhideWhenUsed/>
    <w:rsid w:val="00E648FD"/>
    <w:rPr>
      <w:vanish/>
      <w:color w:val="AEB5BB"/>
    </w:rPr>
  </w:style>
  <w:style w:type="paragraph" w:styleId="af2">
    <w:name w:val="No Spacing"/>
    <w:basedOn w:val="a"/>
    <w:link w:val="af3"/>
    <w:uiPriority w:val="1"/>
    <w:qFormat/>
    <w:rsid w:val="00E648F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3">
    <w:name w:val="无间隔 字符"/>
    <w:basedOn w:val="a0"/>
    <w:link w:val="af2"/>
    <w:uiPriority w:val="1"/>
    <w:rsid w:val="00E648F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af4">
    <w:name w:val="Revision"/>
    <w:hidden/>
    <w:uiPriority w:val="99"/>
    <w:semiHidden/>
    <w:rsid w:val="007B59F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372B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372BA"/>
    <w:rPr>
      <w:rFonts w:ascii="Arial" w:eastAsia="Times New Roman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5B64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1077</Words>
  <Characters>6140</Characters>
  <Application>Microsoft Office Word</Application>
  <DocSecurity>0</DocSecurity>
  <Lines>51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2024-08-26T16:25:00Z</dcterms:created>
  <dcterms:modified xsi:type="dcterms:W3CDTF">2024-08-28T11:26:00Z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R5-244335</vt:lpwstr>
  </property>
  <property fmtid="{D5CDD505-2E9C-101B-9397-08002B2CF9AE}" pid="10" name="Spec#">
    <vt:lpwstr>36.521-4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of TT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2024-08-07T00:52:21Z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cee04062-cbc8-44bf-84bb-f22ac50fea80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2024-08-26T16:25:14Z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171323c1-f51a-4fcc-a8b0-fe0c1cb7933d</vt:lpwstr>
  </property>
  <property fmtid="{D5CDD505-2E9C-101B-9397-08002B2CF9AE}" pid="34" name="MSIP_Label_9764cdcd-3664-4d05-9615-7cbf65a4f0a8_ContentBits">
    <vt:lpwstr>0</vt:lpwstr>
  </property>
</Properties>
</file>